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7DEFCD66"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DC42D9">
        <w:rPr>
          <w:rFonts w:ascii="Arial" w:hAnsi="Arial" w:cs="Arial"/>
          <w:b/>
          <w:noProof/>
          <w:sz w:val="24"/>
          <w:szCs w:val="24"/>
        </w:rPr>
        <w:t>00687</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49FE"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B4BDD" w:rsidR="001E41F3" w:rsidRPr="00410371" w:rsidRDefault="00430E57" w:rsidP="00DC42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C42D9">
              <w:rPr>
                <w:b/>
                <w:noProof/>
                <w:sz w:val="28"/>
              </w:rPr>
              <w:t>0176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280D4"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527B" w:rsidR="001E41F3" w:rsidRDefault="003E3D5F" w:rsidP="00F37C84">
            <w:pPr>
              <w:pStyle w:val="CRCoverPage"/>
              <w:spacing w:after="0"/>
              <w:ind w:left="100"/>
              <w:rPr>
                <w:noProof/>
              </w:rPr>
            </w:pPr>
            <w:r>
              <w:fldChar w:fldCharType="begin"/>
            </w:r>
            <w:r>
              <w:instrText xml:space="preserve"> DOCPROPERTY  CrTitle  \* MERGEFORMAT </w:instrText>
            </w:r>
            <w:r>
              <w:fldChar w:fldCharType="separate"/>
            </w:r>
            <w:r>
              <w:fldChar w:fldCharType="end"/>
            </w:r>
            <w:r w:rsidR="00F37C84" w:rsidRPr="00F37C84">
              <w:t>KI#2, adding MOCN network sharing for the same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2D095"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70E38"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 xml:space="preserve">conclusion of TR 23.700-047, the </w:t>
            </w:r>
            <w:r w:rsidR="00F37C84" w:rsidRPr="00F37C84">
              <w:t>MOCN network sharing for the same content</w:t>
            </w:r>
            <w:r>
              <w:rPr>
                <w:noProof/>
                <w:lang w:eastAsia="zh-CN"/>
              </w:rPr>
              <w:t xml:space="preserve"> for </w:t>
            </w:r>
            <w:r w:rsidR="00F37C84">
              <w:rPr>
                <w:noProof/>
                <w:lang w:eastAsia="zh-CN"/>
              </w:rPr>
              <w:t xml:space="preserve">Broadcast </w:t>
            </w:r>
            <w:r>
              <w:rPr>
                <w:noProof/>
                <w:lang w:eastAsia="zh-CN"/>
              </w:rPr>
              <w:t>MBS session</w:t>
            </w:r>
            <w:r w:rsidR="00BE24FD">
              <w:rPr>
                <w:noProof/>
                <w:lang w:eastAsia="zh-CN"/>
              </w:rPr>
              <w:t xml:space="preserve"> is adopt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74A23" w:rsidR="001E41F3" w:rsidRDefault="00160344">
            <w:pPr>
              <w:pStyle w:val="CRCoverPage"/>
              <w:spacing w:after="0"/>
              <w:ind w:left="100"/>
              <w:rPr>
                <w:noProof/>
                <w:lang w:eastAsia="zh-CN"/>
              </w:rPr>
            </w:pPr>
            <w:r>
              <w:rPr>
                <w:rFonts w:hint="eastAsia"/>
                <w:noProof/>
                <w:lang w:eastAsia="zh-CN"/>
              </w:rPr>
              <w:t>Adding new clause on MOCN sharing optimization</w:t>
            </w:r>
            <w:r>
              <w:rPr>
                <w:noProof/>
                <w:lang w:eastAsia="zh-CN"/>
              </w:rPr>
              <w:t xml:space="preserve"> desciption</w:t>
            </w:r>
            <w:r>
              <w:rPr>
                <w:rFonts w:hint="eastAsia"/>
                <w:noProof/>
                <w:lang w:eastAsia="zh-CN"/>
              </w:rPr>
              <w:t>.</w:t>
            </w:r>
            <w:r>
              <w:rPr>
                <w:noProof/>
                <w:lang w:eastAsia="zh-CN"/>
              </w:rPr>
              <w:t xml:space="preserve"> Adding new clause on the procedure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AE12"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E8069" w:rsidR="001E41F3" w:rsidRDefault="000E4D1F">
            <w:pPr>
              <w:pStyle w:val="CRCoverPage"/>
              <w:spacing w:after="0"/>
              <w:ind w:left="100"/>
              <w:rPr>
                <w:noProof/>
                <w:lang w:eastAsia="zh-CN"/>
              </w:rPr>
            </w:pPr>
            <w:r>
              <w:rPr>
                <w:rFonts w:hint="eastAsia"/>
                <w:noProof/>
                <w:lang w:eastAsia="zh-CN"/>
              </w:rPr>
              <w:t>6</w:t>
            </w:r>
            <w:r>
              <w:rPr>
                <w:noProof/>
                <w:lang w:eastAsia="zh-CN"/>
              </w:rPr>
              <w:t>.X (new), 7.3.Y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132DB"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EEF3"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3AFA1"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2E6E783" w14:textId="776C6CB4" w:rsidR="006F1965" w:rsidRPr="006F1965" w:rsidRDefault="006F1965" w:rsidP="006F1965">
      <w:pPr>
        <w:keepNext/>
        <w:keepLines/>
        <w:spacing w:before="180"/>
        <w:ind w:left="1134" w:hanging="1134"/>
        <w:outlineLvl w:val="1"/>
        <w:rPr>
          <w:ins w:id="3" w:author="zte-v1" w:date="2023-01-09T14:58:00Z"/>
          <w:rFonts w:ascii="Arial" w:eastAsia="等线" w:hAnsi="Arial"/>
          <w:sz w:val="32"/>
          <w:lang w:eastAsia="ko-KR"/>
        </w:rPr>
      </w:pPr>
      <w:bookmarkStart w:id="4" w:name="_Toc122416767"/>
      <w:ins w:id="5" w:author="zte-v1" w:date="2023-01-09T14:58:00Z">
        <w:r>
          <w:rPr>
            <w:rFonts w:ascii="Arial" w:eastAsia="等线" w:hAnsi="Arial"/>
            <w:sz w:val="32"/>
            <w:lang w:eastAsia="ko-KR"/>
          </w:rPr>
          <w:t>6.X</w:t>
        </w:r>
        <w:r w:rsidRPr="006F1965">
          <w:rPr>
            <w:rFonts w:ascii="Arial" w:eastAsia="等线" w:hAnsi="Arial"/>
            <w:sz w:val="32"/>
            <w:lang w:eastAsia="ko-KR"/>
          </w:rPr>
          <w:tab/>
        </w:r>
        <w:r>
          <w:rPr>
            <w:rFonts w:ascii="Arial" w:eastAsia="等线" w:hAnsi="Arial"/>
            <w:sz w:val="32"/>
            <w:lang w:eastAsia="ko-KR"/>
          </w:rPr>
          <w:t xml:space="preserve">MOCN sharing </w:t>
        </w:r>
      </w:ins>
      <w:ins w:id="6" w:author="zte-v1" w:date="2023-01-09T15:31:00Z">
        <w:r w:rsidR="002739A2">
          <w:rPr>
            <w:rFonts w:ascii="Arial" w:eastAsia="等线" w:hAnsi="Arial"/>
            <w:sz w:val="32"/>
            <w:lang w:eastAsia="ko-KR"/>
          </w:rPr>
          <w:t xml:space="preserve">optimization </w:t>
        </w:r>
      </w:ins>
      <w:ins w:id="7" w:author="zte-v1" w:date="2023-01-09T14:58:00Z">
        <w:r>
          <w:rPr>
            <w:rFonts w:ascii="Arial" w:eastAsia="等线" w:hAnsi="Arial"/>
            <w:sz w:val="32"/>
            <w:lang w:eastAsia="ko-KR"/>
          </w:rPr>
          <w:t>for the same content</w:t>
        </w:r>
      </w:ins>
      <w:bookmarkEnd w:id="4"/>
      <w:ins w:id="8" w:author="zte-v1" w:date="2023-01-09T15:21:00Z">
        <w:r w:rsidR="009E1562">
          <w:rPr>
            <w:rFonts w:ascii="Arial" w:eastAsia="等线" w:hAnsi="Arial"/>
            <w:sz w:val="32"/>
            <w:lang w:eastAsia="ko-KR"/>
          </w:rPr>
          <w:t xml:space="preserve"> in Broadcast MBS session</w:t>
        </w:r>
      </w:ins>
    </w:p>
    <w:p w14:paraId="6FE99D79" w14:textId="279380A1" w:rsidR="005C7B0B" w:rsidRPr="005C7B0B" w:rsidRDefault="0063050B" w:rsidP="005C7B0B">
      <w:pPr>
        <w:rPr>
          <w:ins w:id="9" w:author="zte-v1" w:date="2023-01-09T15:20:00Z"/>
          <w:rFonts w:eastAsia="等线"/>
          <w:lang w:eastAsia="ko-KR"/>
        </w:rPr>
      </w:pPr>
      <w:ins w:id="10" w:author="zte-v1" w:date="2023-01-09T15:22:00Z">
        <w:r>
          <w:rPr>
            <w:rFonts w:eastAsia="等线"/>
            <w:lang w:eastAsia="ko-KR"/>
          </w:rPr>
          <w:t xml:space="preserve">In the </w:t>
        </w:r>
      </w:ins>
      <w:ins w:id="11" w:author="zte-v1" w:date="2023-01-09T15:20:00Z">
        <w:r w:rsidR="005C7B0B" w:rsidRPr="005C7B0B">
          <w:rPr>
            <w:rFonts w:eastAsia="等线"/>
            <w:lang w:eastAsia="ko-KR"/>
          </w:rPr>
          <w:t xml:space="preserve">clause 5.18 of TS 23.501 [2], </w:t>
        </w:r>
      </w:ins>
      <w:ins w:id="12" w:author="zte-v1" w:date="2023-01-09T15:22:00Z">
        <w:r w:rsidRPr="005C7B0B">
          <w:rPr>
            <w:rFonts w:eastAsia="等线"/>
            <w:lang w:eastAsia="ko-KR"/>
          </w:rPr>
          <w:t xml:space="preserve">multiple CNs </w:t>
        </w:r>
      </w:ins>
      <w:ins w:id="13" w:author="zte-v1" w:date="2023-01-09T15:23:00Z">
        <w:r>
          <w:rPr>
            <w:rFonts w:eastAsia="等线"/>
            <w:lang w:eastAsia="ko-KR"/>
          </w:rPr>
          <w:t xml:space="preserve">share </w:t>
        </w:r>
      </w:ins>
      <w:ins w:id="14" w:author="zte-v1" w:date="2023-01-09T15:22:00Z">
        <w:r>
          <w:rPr>
            <w:rFonts w:eastAsia="等线"/>
            <w:lang w:eastAsia="ko-KR"/>
          </w:rPr>
          <w:t xml:space="preserve">the same NG-RAN, i.e. </w:t>
        </w:r>
      </w:ins>
      <w:ins w:id="15" w:author="zte-v1" w:date="2023-01-09T15:20:00Z">
        <w:r w:rsidR="005C7B0B" w:rsidRPr="005C7B0B">
          <w:rPr>
            <w:rFonts w:eastAsia="等线"/>
            <w:lang w:eastAsia="ko-KR"/>
          </w:rPr>
          <w:t>5G Multi-Opera</w:t>
        </w:r>
        <w:r w:rsidR="00D51BD0">
          <w:rPr>
            <w:rFonts w:eastAsia="等线"/>
            <w:lang w:eastAsia="ko-KR"/>
          </w:rPr>
          <w:t>tor Core Network (5G MOCN)</w:t>
        </w:r>
      </w:ins>
      <w:ins w:id="16" w:author="zte-v1" w:date="2023-01-09T15:23:00Z">
        <w:r w:rsidR="00D51BD0">
          <w:rPr>
            <w:rFonts w:eastAsia="等线"/>
            <w:lang w:eastAsia="ko-KR"/>
          </w:rPr>
          <w:t xml:space="preserve">. </w:t>
        </w:r>
      </w:ins>
    </w:p>
    <w:p w14:paraId="24401260" w14:textId="18E39887" w:rsidR="00D51BD0" w:rsidRDefault="005C7B0B" w:rsidP="005C7B0B">
      <w:pPr>
        <w:rPr>
          <w:ins w:id="17" w:author="zte-v1" w:date="2023-01-09T15:26:00Z"/>
          <w:lang w:eastAsia="zh-CN"/>
        </w:rPr>
      </w:pPr>
      <w:ins w:id="18" w:author="zte-v1" w:date="2023-01-09T15:20:00Z">
        <w:r w:rsidRPr="005C7B0B">
          <w:rPr>
            <w:rFonts w:eastAsia="等线"/>
            <w:lang w:eastAsia="ko-KR"/>
          </w:rPr>
          <w:t>When the same broadcast content is to be delivered to multiple CNs, the AF will set up multiple broadcast MBS sessions towards those CNs, each CN delivering the same content towards</w:t>
        </w:r>
        <w:r w:rsidR="00D51BD0">
          <w:rPr>
            <w:rFonts w:eastAsia="等线"/>
            <w:lang w:eastAsia="ko-KR"/>
          </w:rPr>
          <w:t xml:space="preserve"> the same shared NG-RAN node.</w:t>
        </w:r>
      </w:ins>
      <w:ins w:id="19" w:author="zte-v1" w:date="2023-01-09T15:24:00Z">
        <w:r w:rsidR="00D51BD0">
          <w:rPr>
            <w:rFonts w:eastAsia="等线"/>
            <w:lang w:eastAsia="ko-KR"/>
          </w:rPr>
          <w:t xml:space="preserve"> There are two </w:t>
        </w:r>
      </w:ins>
      <w:ins w:id="20" w:author="zte-v1" w:date="2023-01-09T15:25:00Z">
        <w:r w:rsidR="000345D6">
          <w:rPr>
            <w:rFonts w:eastAsia="等线"/>
            <w:lang w:eastAsia="ko-KR"/>
          </w:rPr>
          <w:t>metnhod</w:t>
        </w:r>
      </w:ins>
      <w:ins w:id="21" w:author="zte-v1" w:date="2023-01-09T15:26:00Z">
        <w:r w:rsidR="000345D6">
          <w:rPr>
            <w:rFonts w:eastAsia="等线"/>
            <w:lang w:eastAsia="ko-KR"/>
          </w:rPr>
          <w:t>s</w:t>
        </w:r>
      </w:ins>
      <w:ins w:id="22" w:author="zte-v1" w:date="2023-01-09T15:25:00Z">
        <w:r w:rsidR="00CC39BF">
          <w:rPr>
            <w:rFonts w:eastAsia="等线"/>
            <w:lang w:eastAsia="ko-KR"/>
          </w:rPr>
          <w:t xml:space="preserve"> to avoid </w:t>
        </w:r>
      </w:ins>
      <w:ins w:id="23" w:author="zte-v1" w:date="2023-01-09T15:26:00Z">
        <w:r w:rsidR="00CC39BF" w:rsidRPr="00496CB0">
          <w:rPr>
            <w:lang w:eastAsia="zh-CN"/>
          </w:rPr>
          <w:t>allocating more radio resource</w:t>
        </w:r>
        <w:r w:rsidR="00CC39BF">
          <w:rPr>
            <w:lang w:eastAsia="zh-CN"/>
          </w:rPr>
          <w:t xml:space="preserve"> for the same content.</w:t>
        </w:r>
      </w:ins>
    </w:p>
    <w:p w14:paraId="0BF01D46" w14:textId="416D3A57" w:rsidR="00CC39BF" w:rsidRPr="00496CB0" w:rsidRDefault="00CC39BF" w:rsidP="00CC39BF">
      <w:pPr>
        <w:pStyle w:val="B1"/>
        <w:rPr>
          <w:ins w:id="24" w:author="zte-v1" w:date="2023-01-09T15:27:00Z"/>
          <w:lang w:eastAsia="zh-CN"/>
        </w:rPr>
      </w:pPr>
      <w:ins w:id="25" w:author="zte-v1" w:date="2023-01-09T15:27:00Z">
        <w:r w:rsidRPr="00496CB0">
          <w:rPr>
            <w:lang w:eastAsia="zh-CN"/>
          </w:rPr>
          <w:t>-</w:t>
        </w:r>
        <w:r w:rsidRPr="00496CB0">
          <w:rPr>
            <w:lang w:eastAsia="zh-CN"/>
          </w:rPr>
          <w:tab/>
        </w:r>
      </w:ins>
      <w:ins w:id="26" w:author="zte-v1" w:date="2023-01-09T15:46:00Z">
        <w:r w:rsidR="00B70C95">
          <w:rPr>
            <w:lang w:eastAsia="zh-CN"/>
          </w:rPr>
          <w:t xml:space="preserve">Method a): </w:t>
        </w:r>
      </w:ins>
      <w:ins w:id="27" w:author="zte-v1" w:date="2023-01-09T15:27:00Z">
        <w:r w:rsidR="00FF5C2D">
          <w:rPr>
            <w:lang w:eastAsia="ko-KR"/>
          </w:rPr>
          <w:t>The AF may provide associated session identifier (SSM used by AF) additionally to the NG-RAN nodes via 5GC so that the shared NG-RAN nodes can determine that the multiple broadcast MBS sessions are transmitting same content for the same MBS service, or</w:t>
        </w:r>
      </w:ins>
    </w:p>
    <w:p w14:paraId="159FC140" w14:textId="1663F945" w:rsidR="00CC39BF" w:rsidRPr="00496CB0" w:rsidRDefault="00CC39BF" w:rsidP="00CC39BF">
      <w:pPr>
        <w:pStyle w:val="B1"/>
        <w:rPr>
          <w:ins w:id="28" w:author="zte-v1" w:date="2023-01-09T15:27:00Z"/>
          <w:lang w:eastAsia="zh-CN"/>
        </w:rPr>
      </w:pPr>
      <w:ins w:id="29" w:author="zte-v1" w:date="2023-01-09T15:27:00Z">
        <w:r w:rsidRPr="00496CB0">
          <w:rPr>
            <w:lang w:eastAsia="zh-CN"/>
          </w:rPr>
          <w:t>-</w:t>
        </w:r>
        <w:r w:rsidRPr="00496CB0">
          <w:rPr>
            <w:lang w:eastAsia="zh-CN"/>
          </w:rPr>
          <w:tab/>
        </w:r>
      </w:ins>
      <w:ins w:id="30" w:author="zte-v1" w:date="2023-01-09T15:46:00Z">
        <w:r w:rsidR="00B70C95">
          <w:rPr>
            <w:lang w:eastAsia="zh-CN"/>
          </w:rPr>
          <w:t xml:space="preserve">Method b): </w:t>
        </w:r>
      </w:ins>
      <w:ins w:id="31" w:author="zte-v1" w:date="2023-01-09T15:28:00Z">
        <w:r w:rsidR="00FF5C2D">
          <w:rPr>
            <w:lang w:eastAsia="ko-KR"/>
          </w:rPr>
          <w:t>The association of MBS session identifiers</w:t>
        </w:r>
      </w:ins>
      <w:ins w:id="32" w:author="zte-v1" w:date="2023-01-09T15:29:00Z">
        <w:r w:rsidR="000437A7">
          <w:rPr>
            <w:lang w:eastAsia="ko-KR"/>
          </w:rPr>
          <w:t xml:space="preserve"> </w:t>
        </w:r>
      </w:ins>
      <w:ins w:id="33" w:author="zte-v1" w:date="2023-01-09T15:28:00Z">
        <w:r w:rsidR="00FF5C2D">
          <w:rPr>
            <w:lang w:eastAsia="ko-KR"/>
          </w:rPr>
          <w:t xml:space="preserve">may be configured in NG-RAN, </w:t>
        </w:r>
      </w:ins>
      <w:ins w:id="34" w:author="zte-v1" w:date="2023-01-09T15:29:00Z">
        <w:r w:rsidR="000437A7">
          <w:rPr>
            <w:lang w:eastAsia="ko-KR"/>
          </w:rPr>
          <w:t>so that the shared NG-RAN nodes can determine that the multiple broadcast MBS sessions are transmitting same content for the same MBS service.</w:t>
        </w:r>
      </w:ins>
    </w:p>
    <w:p w14:paraId="35A1D2D0" w14:textId="12AFDE15" w:rsidR="00F46856" w:rsidRDefault="006F1965" w:rsidP="00DB167C">
      <w:pPr>
        <w:keepLines/>
        <w:overflowPunct w:val="0"/>
        <w:autoSpaceDE w:val="0"/>
        <w:autoSpaceDN w:val="0"/>
        <w:adjustRightInd w:val="0"/>
        <w:ind w:left="1135" w:hanging="851"/>
        <w:textAlignment w:val="baseline"/>
        <w:rPr>
          <w:ins w:id="35" w:author="zte-v1" w:date="2023-01-09T15:30:00Z"/>
          <w:lang w:eastAsia="ko-KR"/>
        </w:rPr>
      </w:pPr>
      <w:ins w:id="36" w:author="zte-v1" w:date="2023-01-09T14:58:00Z">
        <w:r w:rsidRPr="006F1965">
          <w:rPr>
            <w:rFonts w:eastAsia="Times New Roman"/>
            <w:lang w:eastAsia="en-GB"/>
          </w:rPr>
          <w:t>NOTE:</w:t>
        </w:r>
        <w:r w:rsidRPr="006F1965">
          <w:rPr>
            <w:rFonts w:eastAsia="Times New Roman"/>
            <w:lang w:eastAsia="en-GB"/>
          </w:rPr>
          <w:tab/>
        </w:r>
      </w:ins>
      <w:ins w:id="37" w:author="zte-v1" w:date="2023-01-09T15:34:00Z">
        <w:r w:rsidR="005B33C1">
          <w:rPr>
            <w:rFonts w:eastAsia="Times New Roman"/>
            <w:lang w:eastAsia="en-GB"/>
          </w:rPr>
          <w:t xml:space="preserve">Depend on the operator policy, </w:t>
        </w:r>
      </w:ins>
      <w:ins w:id="38" w:author="zte-v1" w:date="2023-01-09T15:28:00Z">
        <w:r w:rsidR="00FF5C2D">
          <w:rPr>
            <w:lang w:eastAsia="ko-KR"/>
          </w:rPr>
          <w:t>all</w:t>
        </w:r>
      </w:ins>
      <w:ins w:id="39" w:author="zte-v1" w:date="2023-01-09T15:32:00Z">
        <w:r w:rsidR="002739A2">
          <w:rPr>
            <w:lang w:eastAsia="ko-KR"/>
          </w:rPr>
          <w:t xml:space="preserve"> or some</w:t>
        </w:r>
      </w:ins>
      <w:ins w:id="40" w:author="zte-v1" w:date="2023-01-09T15:28:00Z">
        <w:r w:rsidR="00FF5C2D">
          <w:rPr>
            <w:lang w:eastAsia="ko-KR"/>
          </w:rPr>
          <w:t xml:space="preserve"> the shared delivery tunnels to the same NG RAN from different PLMNs for the same MBS service</w:t>
        </w:r>
      </w:ins>
      <w:ins w:id="41" w:author="zte-v1" w:date="2023-01-09T15:32:00Z">
        <w:r w:rsidR="005B33C1">
          <w:rPr>
            <w:lang w:eastAsia="ko-KR"/>
          </w:rPr>
          <w:t xml:space="preserve"> are established</w:t>
        </w:r>
      </w:ins>
      <w:ins w:id="42" w:author="zte-v1" w:date="2023-01-09T15:34:00Z">
        <w:r w:rsidR="005B33C1">
          <w:rPr>
            <w:lang w:eastAsia="ko-KR"/>
          </w:rPr>
          <w:t>.</w:t>
        </w:r>
      </w:ins>
    </w:p>
    <w:p w14:paraId="374B6E5A" w14:textId="77777777" w:rsidR="00DB167C" w:rsidRPr="00DB167C" w:rsidRDefault="00DB167C" w:rsidP="00DB167C">
      <w:pPr>
        <w:rPr>
          <w:rFonts w:eastAsia="等线"/>
          <w:lang w:eastAsia="ko-KR"/>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79BE4075" w14:textId="5355E578" w:rsidR="00BE0FB7" w:rsidRPr="00BE0FB7" w:rsidRDefault="00BE0FB7" w:rsidP="00BE0FB7">
      <w:pPr>
        <w:keepNext/>
        <w:keepLines/>
        <w:spacing w:before="120"/>
        <w:ind w:left="1134" w:hanging="1134"/>
        <w:outlineLvl w:val="2"/>
        <w:rPr>
          <w:ins w:id="43" w:author="zte-v1" w:date="2023-01-09T14:59:00Z"/>
          <w:rFonts w:ascii="Arial" w:eastAsia="等线" w:hAnsi="Arial"/>
          <w:sz w:val="28"/>
        </w:rPr>
      </w:pPr>
      <w:bookmarkStart w:id="44" w:name="_Toc66391767"/>
      <w:bookmarkStart w:id="45" w:name="_Toc70079081"/>
      <w:bookmarkStart w:id="46" w:name="_Toc70930026"/>
      <w:bookmarkStart w:id="47" w:name="_Toc122416828"/>
      <w:ins w:id="48" w:author="zte-v1" w:date="2023-01-09T14:59:00Z">
        <w:r>
          <w:rPr>
            <w:rFonts w:ascii="Arial" w:eastAsia="等线" w:hAnsi="Arial"/>
            <w:sz w:val="28"/>
          </w:rPr>
          <w:t>7.3.Y</w:t>
        </w:r>
        <w:r w:rsidRPr="00BE0FB7">
          <w:rPr>
            <w:rFonts w:ascii="Arial" w:eastAsia="等线" w:hAnsi="Arial"/>
            <w:sz w:val="28"/>
          </w:rPr>
          <w:tab/>
        </w:r>
      </w:ins>
      <w:ins w:id="49" w:author="zte-v1" w:date="2023-01-09T15:44:00Z">
        <w:r w:rsidR="006554A7">
          <w:rPr>
            <w:rFonts w:ascii="Arial" w:eastAsia="等线" w:hAnsi="Arial"/>
            <w:sz w:val="32"/>
            <w:lang w:eastAsia="ko-KR"/>
          </w:rPr>
          <w:t>MOCN sharing optimization</w:t>
        </w:r>
      </w:ins>
      <w:bookmarkEnd w:id="44"/>
      <w:bookmarkEnd w:id="45"/>
      <w:bookmarkEnd w:id="46"/>
      <w:bookmarkEnd w:id="47"/>
    </w:p>
    <w:p w14:paraId="64D231AB" w14:textId="26ACD301" w:rsidR="00B70C95" w:rsidRDefault="00B70C95" w:rsidP="00BE0FB7">
      <w:pPr>
        <w:rPr>
          <w:ins w:id="50" w:author="zte-v1" w:date="2023-01-09T15:47:00Z"/>
          <w:rFonts w:eastAsia="等线"/>
          <w:lang w:eastAsia="ko-KR"/>
        </w:rPr>
      </w:pPr>
      <w:ins w:id="51" w:author="zte-v1" w:date="2023-01-09T15:46:00Z">
        <w:r>
          <w:rPr>
            <w:rFonts w:eastAsia="等线"/>
            <w:lang w:eastAsia="ko-KR"/>
          </w:rPr>
          <w:t xml:space="preserve">To support </w:t>
        </w:r>
        <w:r w:rsidRPr="00B70C95">
          <w:rPr>
            <w:rFonts w:eastAsia="等线"/>
            <w:lang w:eastAsia="ko-KR"/>
          </w:rPr>
          <w:t>MOCN sharing optimization for the same content</w:t>
        </w:r>
      </w:ins>
      <w:ins w:id="52" w:author="zte-v1" w:date="2023-01-09T15:47:00Z">
        <w:r w:rsidR="006209FD">
          <w:rPr>
            <w:rFonts w:eastAsia="等线"/>
            <w:lang w:eastAsia="ko-KR"/>
          </w:rPr>
          <w:t xml:space="preserve"> </w:t>
        </w:r>
      </w:ins>
      <w:ins w:id="53" w:author="zte-v1" w:date="2023-01-09T15:52:00Z">
        <w:r w:rsidR="006209FD">
          <w:rPr>
            <w:rFonts w:eastAsia="等线"/>
            <w:lang w:eastAsia="ko-KR"/>
          </w:rPr>
          <w:t>using</w:t>
        </w:r>
      </w:ins>
      <w:ins w:id="54" w:author="zte-v1" w:date="2023-01-09T15:47:00Z">
        <w:r w:rsidR="00ED565B">
          <w:rPr>
            <w:rFonts w:eastAsia="等线"/>
            <w:lang w:eastAsia="ko-KR"/>
          </w:rPr>
          <w:t xml:space="preserve"> method a</w:t>
        </w:r>
      </w:ins>
      <w:ins w:id="55" w:author="zte-v1" w:date="2023-01-09T15:56:00Z">
        <w:r w:rsidR="005962CF">
          <w:rPr>
            <w:rFonts w:eastAsia="等线"/>
            <w:lang w:eastAsia="ko-KR"/>
          </w:rPr>
          <w:t>)</w:t>
        </w:r>
      </w:ins>
      <w:ins w:id="56" w:author="zte-v1" w:date="2023-01-09T15:47:00Z">
        <w:r w:rsidR="00ED565B">
          <w:rPr>
            <w:rFonts w:eastAsia="等线"/>
            <w:lang w:eastAsia="ko-KR"/>
          </w:rPr>
          <w:t xml:space="preserve"> de</w:t>
        </w:r>
        <w:r w:rsidR="0055548B">
          <w:rPr>
            <w:rFonts w:eastAsia="等线"/>
            <w:lang w:eastAsia="ko-KR"/>
          </w:rPr>
          <w:t>fined in the 6.X,</w:t>
        </w:r>
      </w:ins>
    </w:p>
    <w:p w14:paraId="5E71D357" w14:textId="2E5BB346" w:rsidR="00ED565B" w:rsidRDefault="00ED565B" w:rsidP="00ED565B">
      <w:pPr>
        <w:pStyle w:val="B1"/>
        <w:rPr>
          <w:ins w:id="57" w:author="zte-v1" w:date="2023-01-09T15:49:00Z"/>
        </w:rPr>
      </w:pPr>
      <w:ins w:id="58" w:author="zte-v1" w:date="2023-01-09T15:48:00Z">
        <w:r>
          <w:t>-</w:t>
        </w:r>
        <w:r>
          <w:tab/>
        </w:r>
      </w:ins>
      <w:ins w:id="59" w:author="zte-v1" w:date="2023-01-09T15:49:00Z">
        <w:r w:rsidR="0055548B">
          <w:t>MBS session creation procedure is performed as defined in clause 7.1.1.2</w:t>
        </w:r>
      </w:ins>
      <w:ins w:id="60" w:author="zte-v1" w:date="2023-01-09T15:51:00Z">
        <w:r w:rsidR="00EE0C27">
          <w:t xml:space="preserve"> and 7.1.1.3 </w:t>
        </w:r>
      </w:ins>
      <w:ins w:id="61" w:author="zte-v1" w:date="2023-01-09T15:49:00Z">
        <w:r w:rsidR="0055548B">
          <w:t>with the following additions</w:t>
        </w:r>
      </w:ins>
      <w:ins w:id="62" w:author="zte-v1" w:date="2023-01-09T15:51:00Z">
        <w:r w:rsidR="00EE0C27">
          <w:t xml:space="preserve">: </w:t>
        </w:r>
      </w:ins>
      <w:ins w:id="63" w:author="zte-v1" w:date="2023-01-09T15:52:00Z">
        <w:r w:rsidR="006209FD">
          <w:t xml:space="preserve">The AF </w:t>
        </w:r>
        <w:r w:rsidR="006209FD">
          <w:rPr>
            <w:lang w:eastAsia="ko-KR"/>
          </w:rPr>
          <w:t>provide</w:t>
        </w:r>
      </w:ins>
      <w:ins w:id="64" w:author="zte-v1" w:date="2023-01-09T15:53:00Z">
        <w:r w:rsidR="006209FD">
          <w:rPr>
            <w:lang w:eastAsia="ko-KR"/>
          </w:rPr>
          <w:t>s</w:t>
        </w:r>
      </w:ins>
      <w:ins w:id="65" w:author="zte-v1" w:date="2023-01-09T15:52:00Z">
        <w:r w:rsidR="006209FD">
          <w:rPr>
            <w:lang w:eastAsia="ko-KR"/>
          </w:rPr>
          <w:t xml:space="preserve"> associated session identifier (</w:t>
        </w:r>
      </w:ins>
      <w:ins w:id="66" w:author="zte-v1" w:date="2023-01-09T15:53:00Z">
        <w:r w:rsidR="006209FD">
          <w:rPr>
            <w:lang w:eastAsia="ko-KR"/>
          </w:rPr>
          <w:t xml:space="preserve">i.e. </w:t>
        </w:r>
      </w:ins>
      <w:ins w:id="67" w:author="zte-v1" w:date="2023-01-09T15:52:00Z">
        <w:r w:rsidR="006209FD">
          <w:rPr>
            <w:lang w:eastAsia="ko-KR"/>
          </w:rPr>
          <w:t xml:space="preserve">SSM used by AF) additionally to </w:t>
        </w:r>
      </w:ins>
      <w:ins w:id="68" w:author="zte-v1" w:date="2023-01-09T15:54:00Z">
        <w:r w:rsidR="00F943E2">
          <w:rPr>
            <w:lang w:eastAsia="ko-KR"/>
          </w:rPr>
          <w:t>MB-SMF via NEF/MBSF</w:t>
        </w:r>
      </w:ins>
      <w:ins w:id="69" w:author="zte-v1" w:date="2023-01-09T15:53:00Z">
        <w:r w:rsidR="00F943E2">
          <w:rPr>
            <w:lang w:eastAsia="ko-KR"/>
          </w:rPr>
          <w:t>.</w:t>
        </w:r>
      </w:ins>
    </w:p>
    <w:p w14:paraId="5A648A5C" w14:textId="183BC421" w:rsidR="0055548B" w:rsidRDefault="0055548B" w:rsidP="0055548B">
      <w:pPr>
        <w:pStyle w:val="B1"/>
        <w:rPr>
          <w:ins w:id="70" w:author="zte-v1" w:date="2023-01-09T15:49:00Z"/>
        </w:rPr>
      </w:pPr>
      <w:ins w:id="71" w:author="zte-v1" w:date="2023-01-09T15:49:00Z">
        <w:r>
          <w:t>-</w:t>
        </w:r>
        <w:r>
          <w:tab/>
        </w:r>
      </w:ins>
      <w:ins w:id="72" w:author="zte-v1" w:date="2023-01-09T15:51:00Z">
        <w:r w:rsidR="00EE0C27" w:rsidRPr="004F1190">
          <w:t>MBS Session Start for Broadcast</w:t>
        </w:r>
      </w:ins>
      <w:ins w:id="73" w:author="zte-v1" w:date="2023-01-09T15:49:00Z">
        <w:r>
          <w:t xml:space="preserve"> procedure is perfor</w:t>
        </w:r>
        <w:r w:rsidR="003538F7">
          <w:t>med as defined in clause 7.</w:t>
        </w:r>
      </w:ins>
      <w:ins w:id="74" w:author="zte-v1" w:date="2023-01-09T15:51:00Z">
        <w:r w:rsidR="006209FD">
          <w:t>3</w:t>
        </w:r>
      </w:ins>
      <w:ins w:id="75" w:author="zte-v1" w:date="2023-01-09T15:49:00Z">
        <w:r w:rsidR="003538F7">
          <w:t>.1</w:t>
        </w:r>
        <w:r>
          <w:t xml:space="preserve"> with the following additions</w:t>
        </w:r>
      </w:ins>
      <w:ins w:id="76" w:author="zte-v1" w:date="2023-01-09T15:51:00Z">
        <w:r w:rsidR="006209FD">
          <w:t>:</w:t>
        </w:r>
      </w:ins>
      <w:ins w:id="77" w:author="zte-v1" w:date="2023-01-09T15:54:00Z">
        <w:r w:rsidR="004E2BA4">
          <w:t xml:space="preserve"> The MB-SMF </w:t>
        </w:r>
        <w:r w:rsidR="004E2BA4">
          <w:rPr>
            <w:lang w:eastAsia="ko-KR"/>
          </w:rPr>
          <w:t>provides received</w:t>
        </w:r>
      </w:ins>
      <w:ins w:id="78" w:author="zte-v1" w:date="2023-01-09T15:55:00Z">
        <w:r w:rsidR="004E2BA4">
          <w:rPr>
            <w:lang w:eastAsia="ko-KR"/>
          </w:rPr>
          <w:t xml:space="preserve"> </w:t>
        </w:r>
      </w:ins>
      <w:ins w:id="79" w:author="zte-v1" w:date="2023-01-09T15:54:00Z">
        <w:r w:rsidR="004E2BA4">
          <w:rPr>
            <w:lang w:eastAsia="ko-KR"/>
          </w:rPr>
          <w:t>associated session identifier to</w:t>
        </w:r>
      </w:ins>
      <w:ins w:id="80" w:author="zte-v1" w:date="2023-01-09T15:55:00Z">
        <w:r w:rsidR="004E2BA4">
          <w:rPr>
            <w:lang w:eastAsia="ko-KR"/>
          </w:rPr>
          <w:t xml:space="preserve"> NG-RAN</w:t>
        </w:r>
      </w:ins>
      <w:ins w:id="81" w:author="zte-v1" w:date="2023-01-09T15:54:00Z">
        <w:r w:rsidR="004E2BA4">
          <w:rPr>
            <w:lang w:eastAsia="ko-KR"/>
          </w:rPr>
          <w:t>.</w:t>
        </w:r>
      </w:ins>
    </w:p>
    <w:p w14:paraId="4FDAAE6C" w14:textId="59EFD0BA" w:rsidR="004E2BA4" w:rsidRDefault="004E2BA4" w:rsidP="004E2BA4">
      <w:pPr>
        <w:pStyle w:val="B1"/>
        <w:rPr>
          <w:ins w:id="82" w:author="zte-v1" w:date="2023-01-09T15:55:00Z"/>
        </w:rPr>
      </w:pPr>
      <w:ins w:id="83" w:author="zte-v1" w:date="2023-01-09T15:55:00Z">
        <w:r>
          <w:t>-</w:t>
        </w:r>
        <w:r>
          <w:tab/>
        </w:r>
        <w:r>
          <w:rPr>
            <w:lang w:eastAsia="ko-KR"/>
          </w:rPr>
          <w:t xml:space="preserve">NG-RAN nodes determine that the multiple broadcast MBS sessions are transmitting same content for the same MBS service </w:t>
        </w:r>
      </w:ins>
      <w:ins w:id="84" w:author="zte-v1" w:date="2023-01-09T15:56:00Z">
        <w:r>
          <w:rPr>
            <w:lang w:eastAsia="ko-KR"/>
          </w:rPr>
          <w:t>according to the associated session identifier.</w:t>
        </w:r>
      </w:ins>
    </w:p>
    <w:p w14:paraId="574CD0F6" w14:textId="523A6E78" w:rsidR="005962CF" w:rsidRDefault="005962CF" w:rsidP="005962CF">
      <w:pPr>
        <w:rPr>
          <w:ins w:id="85" w:author="zte-v1" w:date="2023-01-09T15:56:00Z"/>
          <w:rFonts w:eastAsia="等线"/>
          <w:lang w:eastAsia="ko-KR"/>
        </w:rPr>
      </w:pPr>
      <w:ins w:id="86" w:author="zte-v1" w:date="2023-01-09T15:56:00Z">
        <w:r>
          <w:rPr>
            <w:rFonts w:eastAsia="等线"/>
            <w:lang w:eastAsia="ko-KR"/>
          </w:rPr>
          <w:t xml:space="preserve">To support </w:t>
        </w:r>
        <w:r w:rsidRPr="00B70C95">
          <w:rPr>
            <w:rFonts w:eastAsia="等线"/>
            <w:lang w:eastAsia="ko-KR"/>
          </w:rPr>
          <w:t>MOCN sharing optimization for the same content</w:t>
        </w:r>
        <w:r>
          <w:rPr>
            <w:rFonts w:eastAsia="等线"/>
            <w:lang w:eastAsia="ko-KR"/>
          </w:rPr>
          <w:t xml:space="preserve"> using method b) defined in the 6.X,</w:t>
        </w:r>
      </w:ins>
    </w:p>
    <w:p w14:paraId="41B056EA" w14:textId="3E3DB980" w:rsidR="005962CF" w:rsidRPr="00496CB0" w:rsidRDefault="005962CF" w:rsidP="005962CF">
      <w:pPr>
        <w:pStyle w:val="B1"/>
        <w:rPr>
          <w:ins w:id="87" w:author="zte-v1" w:date="2023-01-09T15:57:00Z"/>
          <w:lang w:eastAsia="zh-CN"/>
        </w:rPr>
      </w:pPr>
      <w:ins w:id="88" w:author="zte-v1" w:date="2023-01-09T15:56:00Z">
        <w:r>
          <w:t>-</w:t>
        </w:r>
        <w:r>
          <w:tab/>
        </w:r>
      </w:ins>
      <w:ins w:id="89" w:author="zte-v1" w:date="2023-01-09T15:57:00Z">
        <w:r>
          <w:rPr>
            <w:lang w:eastAsia="zh-CN"/>
          </w:rPr>
          <w:t xml:space="preserve"> </w:t>
        </w:r>
        <w:r>
          <w:rPr>
            <w:lang w:eastAsia="ko-KR"/>
          </w:rPr>
          <w:t>The association of MBS session identifiers are configured in NG-RAN, so that the shared NG-RAN nodes can determine that the multiple broadcast MBS sessions are transmitting same content for the same MBS service.</w:t>
        </w:r>
      </w:ins>
    </w:p>
    <w:p w14:paraId="7F747B5E" w14:textId="77777777" w:rsidR="00F46856" w:rsidRPr="00227BF8"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A933B" w14:textId="77777777" w:rsidR="003E3D5F" w:rsidRDefault="003E3D5F">
      <w:r>
        <w:separator/>
      </w:r>
    </w:p>
  </w:endnote>
  <w:endnote w:type="continuationSeparator" w:id="0">
    <w:p w14:paraId="6228D13E" w14:textId="77777777" w:rsidR="003E3D5F" w:rsidRDefault="003E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D712B" w14:textId="77777777" w:rsidR="003E3D5F" w:rsidRDefault="003E3D5F">
      <w:r>
        <w:separator/>
      </w:r>
    </w:p>
  </w:footnote>
  <w:footnote w:type="continuationSeparator" w:id="0">
    <w:p w14:paraId="4CD1EEA7" w14:textId="77777777" w:rsidR="003E3D5F" w:rsidRDefault="003E3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FDE"/>
    <w:rsid w:val="000345D6"/>
    <w:rsid w:val="000437A7"/>
    <w:rsid w:val="000A6394"/>
    <w:rsid w:val="000B7E97"/>
    <w:rsid w:val="000B7FED"/>
    <w:rsid w:val="000C038A"/>
    <w:rsid w:val="000C6598"/>
    <w:rsid w:val="000D44B3"/>
    <w:rsid w:val="000E4D1F"/>
    <w:rsid w:val="0012553B"/>
    <w:rsid w:val="00145D43"/>
    <w:rsid w:val="00160344"/>
    <w:rsid w:val="00192C46"/>
    <w:rsid w:val="001A08B3"/>
    <w:rsid w:val="001A2CA0"/>
    <w:rsid w:val="001A7B60"/>
    <w:rsid w:val="001B52F0"/>
    <w:rsid w:val="001B7A65"/>
    <w:rsid w:val="001E41F3"/>
    <w:rsid w:val="00227BF8"/>
    <w:rsid w:val="0026004D"/>
    <w:rsid w:val="002640DD"/>
    <w:rsid w:val="002739A2"/>
    <w:rsid w:val="00275D12"/>
    <w:rsid w:val="00284FEB"/>
    <w:rsid w:val="002860C4"/>
    <w:rsid w:val="002B5741"/>
    <w:rsid w:val="002B6471"/>
    <w:rsid w:val="002E472E"/>
    <w:rsid w:val="00305409"/>
    <w:rsid w:val="003538F7"/>
    <w:rsid w:val="003609EF"/>
    <w:rsid w:val="0036231A"/>
    <w:rsid w:val="00374DD4"/>
    <w:rsid w:val="003849BD"/>
    <w:rsid w:val="003E1A36"/>
    <w:rsid w:val="003E3D5F"/>
    <w:rsid w:val="00410371"/>
    <w:rsid w:val="004242F1"/>
    <w:rsid w:val="00430E57"/>
    <w:rsid w:val="004B75B7"/>
    <w:rsid w:val="004D199A"/>
    <w:rsid w:val="004E2BA4"/>
    <w:rsid w:val="0051580D"/>
    <w:rsid w:val="00547111"/>
    <w:rsid w:val="0055548B"/>
    <w:rsid w:val="005766A3"/>
    <w:rsid w:val="00592D74"/>
    <w:rsid w:val="005962CF"/>
    <w:rsid w:val="005B33C1"/>
    <w:rsid w:val="005C7B0B"/>
    <w:rsid w:val="005E2C44"/>
    <w:rsid w:val="006209FD"/>
    <w:rsid w:val="00621188"/>
    <w:rsid w:val="006257ED"/>
    <w:rsid w:val="0063050B"/>
    <w:rsid w:val="006364E5"/>
    <w:rsid w:val="006554A7"/>
    <w:rsid w:val="00665C47"/>
    <w:rsid w:val="00695808"/>
    <w:rsid w:val="006B453D"/>
    <w:rsid w:val="006B46FB"/>
    <w:rsid w:val="006B7E15"/>
    <w:rsid w:val="006E21FB"/>
    <w:rsid w:val="006F1965"/>
    <w:rsid w:val="007176FF"/>
    <w:rsid w:val="007536C9"/>
    <w:rsid w:val="00792342"/>
    <w:rsid w:val="007977A8"/>
    <w:rsid w:val="007B512A"/>
    <w:rsid w:val="007C2097"/>
    <w:rsid w:val="007D6A07"/>
    <w:rsid w:val="007F7259"/>
    <w:rsid w:val="008040A8"/>
    <w:rsid w:val="008279FA"/>
    <w:rsid w:val="008626E7"/>
    <w:rsid w:val="00870EE7"/>
    <w:rsid w:val="0088468F"/>
    <w:rsid w:val="008863B9"/>
    <w:rsid w:val="008A45A6"/>
    <w:rsid w:val="008F3789"/>
    <w:rsid w:val="008F686C"/>
    <w:rsid w:val="00914570"/>
    <w:rsid w:val="009148DE"/>
    <w:rsid w:val="00941E30"/>
    <w:rsid w:val="00950247"/>
    <w:rsid w:val="009777D9"/>
    <w:rsid w:val="00991B88"/>
    <w:rsid w:val="009A5753"/>
    <w:rsid w:val="009A579D"/>
    <w:rsid w:val="009D37B9"/>
    <w:rsid w:val="009D5141"/>
    <w:rsid w:val="009E1562"/>
    <w:rsid w:val="009E3297"/>
    <w:rsid w:val="009F734F"/>
    <w:rsid w:val="00A22CFD"/>
    <w:rsid w:val="00A246B6"/>
    <w:rsid w:val="00A47E70"/>
    <w:rsid w:val="00A50CF0"/>
    <w:rsid w:val="00A7671C"/>
    <w:rsid w:val="00A81965"/>
    <w:rsid w:val="00AA2CBC"/>
    <w:rsid w:val="00AC5820"/>
    <w:rsid w:val="00AD1CD8"/>
    <w:rsid w:val="00B258BB"/>
    <w:rsid w:val="00B67B97"/>
    <w:rsid w:val="00B70C95"/>
    <w:rsid w:val="00B968C8"/>
    <w:rsid w:val="00BA3EC5"/>
    <w:rsid w:val="00BA51D9"/>
    <w:rsid w:val="00BB5DFC"/>
    <w:rsid w:val="00BD279D"/>
    <w:rsid w:val="00BD6BB8"/>
    <w:rsid w:val="00BE0FB7"/>
    <w:rsid w:val="00BE24FD"/>
    <w:rsid w:val="00C66BA2"/>
    <w:rsid w:val="00C95985"/>
    <w:rsid w:val="00CC39BF"/>
    <w:rsid w:val="00CC5026"/>
    <w:rsid w:val="00CC68D0"/>
    <w:rsid w:val="00D03F9A"/>
    <w:rsid w:val="00D06D51"/>
    <w:rsid w:val="00D24991"/>
    <w:rsid w:val="00D50255"/>
    <w:rsid w:val="00D51BD0"/>
    <w:rsid w:val="00D66520"/>
    <w:rsid w:val="00DB167C"/>
    <w:rsid w:val="00DC42D9"/>
    <w:rsid w:val="00DE34CF"/>
    <w:rsid w:val="00E13F3D"/>
    <w:rsid w:val="00E34898"/>
    <w:rsid w:val="00E4430B"/>
    <w:rsid w:val="00EB09B7"/>
    <w:rsid w:val="00ED565B"/>
    <w:rsid w:val="00EE0C27"/>
    <w:rsid w:val="00EE7D7C"/>
    <w:rsid w:val="00F25D98"/>
    <w:rsid w:val="00F300FB"/>
    <w:rsid w:val="00F37C84"/>
    <w:rsid w:val="00F46856"/>
    <w:rsid w:val="00F943E2"/>
    <w:rsid w:val="00FB6386"/>
    <w:rsid w:val="00FF5C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94AE4-2453-404D-AD6D-6683FFF1B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2022-09-22T02:41:00Z</dcterms:created>
  <dcterms:modified xsi:type="dcterms:W3CDTF">2023-01-09T15:59:00Z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